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0206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0206">
        <w:rPr>
          <w:b/>
          <w:noProof/>
          <w:sz w:val="24"/>
        </w:rPr>
        <w:t>96-e</w:t>
      </w:r>
      <w:r>
        <w:rPr>
          <w:b/>
          <w:i/>
          <w:noProof/>
          <w:sz w:val="28"/>
        </w:rPr>
        <w:tab/>
      </w:r>
      <w:r w:rsidR="00AE0206">
        <w:rPr>
          <w:b/>
          <w:i/>
          <w:noProof/>
          <w:sz w:val="28"/>
        </w:rPr>
        <w:t>R4-20</w:t>
      </w:r>
      <w:r w:rsidR="00422CEE">
        <w:rPr>
          <w:b/>
          <w:i/>
          <w:noProof/>
          <w:sz w:val="28"/>
        </w:rPr>
        <w:t>11018</w:t>
      </w:r>
    </w:p>
    <w:p w:rsidR="001E41F3" w:rsidRDefault="00C322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E02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E0206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AE0206">
        <w:rPr>
          <w:b/>
          <w:noProof/>
          <w:sz w:val="24"/>
        </w:rPr>
        <w:t>17 –</w:t>
      </w:r>
      <w:r w:rsidR="00547111">
        <w:rPr>
          <w:b/>
          <w:noProof/>
          <w:sz w:val="24"/>
        </w:rPr>
        <w:t xml:space="preserve"> </w:t>
      </w:r>
      <w:r w:rsidR="00AE0206">
        <w:rPr>
          <w:b/>
          <w:noProof/>
          <w:sz w:val="24"/>
        </w:rPr>
        <w:t>28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2236" w:rsidP="00D857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0206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fldChar w:fldCharType="end"/>
            </w:r>
            <w:r w:rsidR="00D857D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2236" w:rsidP="0042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2CEE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2236" w:rsidP="00AE0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53D9">
              <w:rPr>
                <w:b/>
                <w:noProof/>
                <w:sz w:val="28"/>
              </w:rPr>
              <w:t>16.4</w:t>
            </w:r>
            <w:r w:rsidR="00AE02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2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7D1" w:rsidP="00D857D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TS 38.141-2</w:t>
            </w:r>
            <w:r w:rsidR="0070240F">
              <w:t xml:space="preserve">: Introduction of </w:t>
            </w:r>
            <w:r w:rsidR="00D275B7">
              <w:t xml:space="preserve">test tolerance for </w:t>
            </w:r>
            <w:r>
              <w:t xml:space="preserve">NR </w:t>
            </w:r>
            <w:r w:rsidR="00D275B7">
              <w:t>HST PRACH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0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275B7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695F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 w:rsidP="00D85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test tolerance for HST PRACH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275B7" w:rsidP="00D857D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test tolerance for HST PRACH</w:t>
            </w:r>
          </w:p>
          <w:p w:rsidR="00D275B7" w:rsidRDefault="00D275B7" w:rsidP="00D85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33D" w:rsidP="00D85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est tolerance for HST PRACH is missing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2F18" w:rsidP="00D75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70340" w:rsidRDefault="005A695F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TS/TR ... CR ...</w:t>
            </w:r>
            <w:r w:rsidR="00145D43" w:rsidRPr="00570340">
              <w:rPr>
                <w:noProof/>
                <w:highlight w:val="yellow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70340" w:rsidRDefault="005A695F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TS/TR ... CR ...</w:t>
            </w: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4633D" w:rsidP="00E8357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857D1" w:rsidRPr="004565D4" w:rsidRDefault="00D857D1" w:rsidP="00D857D1">
      <w:pPr>
        <w:pStyle w:val="1"/>
      </w:pPr>
      <w:bookmarkStart w:id="4" w:name="_Toc21103090"/>
      <w:bookmarkStart w:id="5" w:name="_Toc29810939"/>
      <w:bookmarkStart w:id="6" w:name="_Toc36636300"/>
      <w:bookmarkStart w:id="7" w:name="_Toc37273246"/>
      <w:bookmarkStart w:id="8" w:name="_Toc45886336"/>
      <w:r w:rsidRPr="004565D4">
        <w:t>C.3</w:t>
      </w:r>
      <w:r w:rsidRPr="004565D4">
        <w:tab/>
      </w:r>
      <w:r w:rsidRPr="004565D4">
        <w:rPr>
          <w:lang w:eastAsia="sv-SE"/>
        </w:rPr>
        <w:t>Measurement of performance requirements</w:t>
      </w:r>
      <w:bookmarkEnd w:id="4"/>
      <w:bookmarkEnd w:id="5"/>
      <w:bookmarkEnd w:id="6"/>
      <w:bookmarkEnd w:id="7"/>
      <w:bookmarkEnd w:id="8"/>
    </w:p>
    <w:p w:rsidR="00D857D1" w:rsidRPr="004565D4" w:rsidRDefault="00D857D1" w:rsidP="00D857D1">
      <w:pPr>
        <w:pStyle w:val="TH"/>
      </w:pPr>
      <w:r w:rsidRPr="004565D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D857D1" w:rsidRPr="004565D4" w:rsidTr="00947509">
        <w:trPr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Tolerance</w:t>
            </w:r>
            <w:r w:rsidRPr="004565D4">
              <w:rPr>
                <w:rFonts w:cs="v4.2.0"/>
              </w:rPr>
              <w:br/>
              <w:t>(TT</w:t>
            </w:r>
            <w:r w:rsidRPr="004565D4">
              <w:rPr>
                <w:rFonts w:cs="v4.2.0"/>
                <w:vertAlign w:val="subscript"/>
              </w:rPr>
              <w:t>OTA</w:t>
            </w:r>
            <w:r w:rsidRPr="004565D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requirement in  the present document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8.2.1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11.2.1.1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8.2.2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11.2.1.2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</w:t>
            </w:r>
            <w:r w:rsidRPr="004565D4">
              <w:rPr>
                <w:rFonts w:cs="Arial"/>
                <w:lang w:eastAsia="zh-CN"/>
              </w:rPr>
              <w:t xml:space="preserve">6 </w:t>
            </w:r>
            <w:r w:rsidRPr="004565D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D857D1" w:rsidRPr="00E31E06" w:rsidTr="00947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8.2.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UCI multiplexed on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11.2.1.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</w:t>
            </w:r>
            <w:r w:rsidRPr="00E31E06">
              <w:rPr>
                <w:rFonts w:ascii="Arial" w:hAnsi="Arial" w:cs="Arial"/>
                <w:sz w:val="18"/>
                <w:lang w:eastAsia="zh-CN"/>
              </w:rPr>
              <w:t xml:space="preserve">6 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E31E06">
              <w:rPr>
                <w:rFonts w:ascii="Arial" w:hAnsi="Arial" w:cs="v4.2.0"/>
                <w:sz w:val="18"/>
                <w:lang w:eastAsia="fr-FR"/>
              </w:rPr>
              <w:t>Formula: SNR + 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BLER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>
              <w:t>8.2.4</w:t>
            </w:r>
            <w:r w:rsidRPr="006739FE">
              <w:tab/>
            </w:r>
            <w:r w:rsidRPr="0094226F">
              <w:t>Performance requirements for PUSCH for high speed train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0.3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dB</w:t>
            </w:r>
          </w:p>
        </w:tc>
        <w:tc>
          <w:tcPr>
            <w:tcW w:w="3132" w:type="dxa"/>
          </w:tcPr>
          <w:p w:rsidR="00D857D1" w:rsidRPr="006739FE" w:rsidRDefault="00D857D1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  <w:lang w:eastAsia="ja-JP"/>
              </w:rPr>
              <w:t>8.3.1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eastAsia="‚c‚e‚o“Á‘¾ƒSƒVƒbƒN‘Ì" w:cs="Arial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11.3.1.2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False ACK limit unchanged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Correct ACK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11.3.1.3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4565D4">
              <w:rPr>
                <w:rFonts w:cs="Arial"/>
              </w:rPr>
              <w:t>False ACK limit unchanged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fr-FR"/>
              </w:rPr>
              <w:t>False NACK limit unchanged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8.3.3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11.3.1.4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8.3.4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11.3.1.5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  <w:lang w:eastAsia="zh-CN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8.3.5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11.3.1.6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D857D1" w:rsidRPr="00E31E06" w:rsidTr="00096D5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8.3.</w:t>
            </w:r>
            <w:r>
              <w:rPr>
                <w:rFonts w:ascii="Arial" w:hAnsi="Arial" w:cs="Arial"/>
                <w:sz w:val="18"/>
                <w:lang w:eastAsia="ja-JP"/>
              </w:rPr>
              <w:t>6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multi-slot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>PUCCH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11.3.1.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Formula: SNR + </w:t>
            </w:r>
            <w:r w:rsidRPr="00E31E06">
              <w:rPr>
                <w:rFonts w:ascii="Arial" w:hAnsi="Arial" w:cs="v4.2.0"/>
                <w:sz w:val="18"/>
                <w:lang w:eastAsia="fr-FR"/>
              </w:rPr>
              <w:t>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:rsidR="00D857D1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False NACK limit unchanged</w:t>
            </w:r>
          </w:p>
          <w:p w:rsidR="00D857D1" w:rsidRPr="00E31E06" w:rsidRDefault="00D857D1" w:rsidP="00947509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Correct ACK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2972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8.4.1</w:t>
            </w:r>
            <w:r w:rsidRPr="004565D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11.4.1</w:t>
            </w:r>
          </w:p>
        </w:tc>
        <w:tc>
          <w:tcPr>
            <w:tcW w:w="1368" w:type="dxa"/>
          </w:tcPr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 for fading cases</w:t>
            </w:r>
          </w:p>
          <w:p w:rsidR="00D857D1" w:rsidRPr="004565D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False detection limit unchanged</w:t>
            </w:r>
          </w:p>
          <w:p w:rsidR="00D857D1" w:rsidRPr="004565D4" w:rsidRDefault="00D857D1" w:rsidP="00947509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096D53" w:rsidRPr="004565D4" w:rsidTr="00947509">
        <w:trPr>
          <w:cantSplit/>
          <w:jc w:val="center"/>
          <w:ins w:id="9" w:author="Huawei" w:date="2020-07-28T14:30:00Z"/>
        </w:trPr>
        <w:tc>
          <w:tcPr>
            <w:tcW w:w="2972" w:type="dxa"/>
          </w:tcPr>
          <w:p w:rsidR="00096D53" w:rsidRPr="004565D4" w:rsidRDefault="00096D53" w:rsidP="00096D53">
            <w:pPr>
              <w:pStyle w:val="TAL"/>
              <w:rPr>
                <w:ins w:id="10" w:author="Huawei" w:date="2020-07-28T14:30:00Z"/>
                <w:rFonts w:cs="Arial"/>
                <w:lang w:eastAsia="ja-JP"/>
              </w:rPr>
            </w:pPr>
            <w:ins w:id="11" w:author="Huawei" w:date="2020-07-28T14:30:00Z">
              <w:r>
                <w:t>8.4.2</w:t>
              </w:r>
              <w:r w:rsidRPr="006739FE">
                <w:tab/>
              </w:r>
              <w:r w:rsidRPr="0094226F">
                <w:t>Pe</w:t>
              </w:r>
              <w:r>
                <w:t>rformance requirements for P</w:t>
              </w:r>
            </w:ins>
            <w:ins w:id="12" w:author="Huawei" w:date="2020-07-28T14:31:00Z">
              <w:r>
                <w:t>RACH</w:t>
              </w:r>
            </w:ins>
            <w:ins w:id="13" w:author="Huawei" w:date="2020-07-28T14:30:00Z">
              <w:r w:rsidRPr="0094226F">
                <w:t xml:space="preserve"> for high speed train</w:t>
              </w:r>
            </w:ins>
          </w:p>
        </w:tc>
        <w:tc>
          <w:tcPr>
            <w:tcW w:w="2176" w:type="dxa"/>
          </w:tcPr>
          <w:p w:rsidR="00096D53" w:rsidRPr="004565D4" w:rsidRDefault="00096D53" w:rsidP="00096D53">
            <w:pPr>
              <w:pStyle w:val="TAL"/>
              <w:rPr>
                <w:ins w:id="14" w:author="Huawei" w:date="2020-07-28T14:30:00Z"/>
                <w:rFonts w:cs="Arial"/>
                <w:lang w:eastAsia="ja-JP"/>
              </w:rPr>
            </w:pPr>
            <w:ins w:id="15" w:author="Huawei" w:date="2020-07-28T14:31:00Z">
              <w:r w:rsidRPr="006739FE">
                <w:rPr>
                  <w:lang w:eastAsia="ja-JP"/>
                </w:rPr>
                <w:t>SNRs as specified</w:t>
              </w:r>
            </w:ins>
          </w:p>
        </w:tc>
        <w:tc>
          <w:tcPr>
            <w:tcW w:w="1368" w:type="dxa"/>
          </w:tcPr>
          <w:p w:rsidR="00096D53" w:rsidRPr="004565D4" w:rsidRDefault="00096D53" w:rsidP="00096D53">
            <w:pPr>
              <w:pStyle w:val="TAL"/>
              <w:rPr>
                <w:ins w:id="16" w:author="Huawei" w:date="2020-07-28T14:30:00Z"/>
                <w:rFonts w:cs="Arial"/>
                <w:lang w:eastAsia="ja-JP"/>
              </w:rPr>
            </w:pPr>
            <w:ins w:id="17" w:author="Huawei" w:date="2020-07-28T14:31:00Z">
              <w:r>
                <w:rPr>
                  <w:rFonts w:hint="eastAsia"/>
                  <w:lang w:eastAsia="ja-JP"/>
                </w:rPr>
                <w:t>0.3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dB</w:t>
              </w:r>
            </w:ins>
          </w:p>
        </w:tc>
        <w:tc>
          <w:tcPr>
            <w:tcW w:w="3132" w:type="dxa"/>
          </w:tcPr>
          <w:p w:rsidR="00096D53" w:rsidRPr="006739FE" w:rsidRDefault="00096D53" w:rsidP="00096D53">
            <w:pPr>
              <w:pStyle w:val="TAL"/>
              <w:rPr>
                <w:ins w:id="18" w:author="Huawei" w:date="2020-07-28T14:31:00Z"/>
                <w:rFonts w:cs="v4.2.0"/>
              </w:rPr>
            </w:pPr>
            <w:ins w:id="19" w:author="Huawei" w:date="2020-07-28T14:31:00Z">
              <w:r w:rsidRPr="006739FE">
                <w:rPr>
                  <w:rFonts w:cs="v4.2.0"/>
                </w:rPr>
                <w:t>Formula: SNR + TT</w:t>
              </w:r>
            </w:ins>
          </w:p>
          <w:p w:rsidR="00096D53" w:rsidRPr="004565D4" w:rsidRDefault="00096D53" w:rsidP="00096D53">
            <w:pPr>
              <w:pStyle w:val="TAL"/>
              <w:rPr>
                <w:ins w:id="20" w:author="Huawei" w:date="2020-07-28T14:30:00Z"/>
                <w:rFonts w:cs="v4.2.0"/>
              </w:rPr>
            </w:pPr>
            <w:ins w:id="21" w:author="Huawei" w:date="2020-07-28T14:31:00Z">
              <w:r w:rsidRPr="006739FE">
                <w:rPr>
                  <w:rFonts w:cs="v4.2.0"/>
                </w:rPr>
                <w:t>T-put limit unchanged</w:t>
              </w:r>
            </w:ins>
          </w:p>
        </w:tc>
      </w:tr>
      <w:tr w:rsidR="00D857D1" w:rsidRPr="00796D69" w:rsidTr="00947509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796D69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DD0A20">
              <w:rPr>
                <w:rFonts w:cs="Arial"/>
                <w:lang w:eastAsia="ja-JP"/>
              </w:rPr>
              <w:t>8.2.5</w:t>
            </w:r>
            <w:r w:rsidRPr="00DD0A20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796D69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</w:t>
            </w:r>
            <w:r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2E5CC4" w:rsidRDefault="00D857D1" w:rsidP="00947509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>
              <w:rPr>
                <w:rFonts w:cs="Arial" w:hint="eastAsia"/>
                <w:lang w:eastAsia="ja-JP"/>
              </w:rPr>
              <w:t>3</w:t>
            </w:r>
            <w:r w:rsidRPr="002E5CC4">
              <w:rPr>
                <w:rFonts w:cs="Arial"/>
                <w:lang w:eastAsia="ja-JP"/>
              </w:rPr>
              <w:t xml:space="preserve"> dB</w:t>
            </w:r>
            <w:r>
              <w:rPr>
                <w:rFonts w:cs="Arial" w:hint="eastAsia"/>
                <w:lang w:eastAsia="ja-JP"/>
              </w:rPr>
              <w:t xml:space="preserve">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1" w:rsidRPr="00796D69" w:rsidRDefault="00D857D1" w:rsidP="00947509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F33E7A">
              <w:rPr>
                <w:rFonts w:cs="v4.2.0"/>
                <w:vertAlign w:val="subscript"/>
              </w:rPr>
              <w:t>OTA</w:t>
            </w:r>
          </w:p>
          <w:p w:rsidR="00D857D1" w:rsidRPr="00796D69" w:rsidRDefault="00D857D1" w:rsidP="00947509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D857D1" w:rsidRPr="004565D4" w:rsidTr="00947509">
        <w:trPr>
          <w:cantSplit/>
          <w:jc w:val="center"/>
        </w:trPr>
        <w:tc>
          <w:tcPr>
            <w:tcW w:w="9648" w:type="dxa"/>
            <w:gridSpan w:val="4"/>
          </w:tcPr>
          <w:p w:rsidR="00D857D1" w:rsidRPr="004565D4" w:rsidRDefault="00D857D1" w:rsidP="00947509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:rsidR="00D857D1" w:rsidRPr="004565D4" w:rsidRDefault="00D857D1" w:rsidP="00D857D1">
      <w:pPr>
        <w:rPr>
          <w:noProof/>
        </w:rPr>
      </w:pPr>
    </w:p>
    <w:p w:rsidR="00D857D1" w:rsidRPr="00D857D1" w:rsidRDefault="00D857D1" w:rsidP="00E8357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E8357E" w:rsidRPr="00E8357E" w:rsidRDefault="00E8357E" w:rsidP="00E8357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422A1A" w:rsidRDefault="00422A1A" w:rsidP="0024633D">
      <w:pPr>
        <w:rPr>
          <w:noProof/>
          <w:lang w:eastAsia="zh-CN"/>
        </w:rPr>
      </w:pPr>
    </w:p>
    <w:p w:rsidR="0024633D" w:rsidRPr="00D857D1" w:rsidRDefault="0024633D" w:rsidP="00D857D1">
      <w:pPr>
        <w:spacing w:after="0"/>
        <w:rPr>
          <w:noProof/>
          <w:lang w:eastAsia="zh-CN"/>
        </w:rPr>
      </w:pPr>
    </w:p>
    <w:sectPr w:rsidR="0024633D" w:rsidRPr="00D857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A18" w:rsidRDefault="00072A18">
      <w:r>
        <w:separator/>
      </w:r>
    </w:p>
  </w:endnote>
  <w:endnote w:type="continuationSeparator" w:id="0">
    <w:p w:rsidR="00072A18" w:rsidRDefault="00072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A18" w:rsidRDefault="00072A18">
      <w:r>
        <w:separator/>
      </w:r>
    </w:p>
  </w:footnote>
  <w:footnote w:type="continuationSeparator" w:id="0">
    <w:p w:rsidR="00072A18" w:rsidRDefault="00072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53A5"/>
    <w:multiLevelType w:val="hybridMultilevel"/>
    <w:tmpl w:val="99D280A6"/>
    <w:lvl w:ilvl="0" w:tplc="AA809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A18"/>
    <w:rsid w:val="00096D5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633D"/>
    <w:rsid w:val="00250D4D"/>
    <w:rsid w:val="0026004D"/>
    <w:rsid w:val="002640DD"/>
    <w:rsid w:val="00275D12"/>
    <w:rsid w:val="00284FEB"/>
    <w:rsid w:val="002860C4"/>
    <w:rsid w:val="002B5741"/>
    <w:rsid w:val="002F5C88"/>
    <w:rsid w:val="00305409"/>
    <w:rsid w:val="003609EF"/>
    <w:rsid w:val="0036231A"/>
    <w:rsid w:val="00374DD4"/>
    <w:rsid w:val="003E1A36"/>
    <w:rsid w:val="00410371"/>
    <w:rsid w:val="00422A1A"/>
    <w:rsid w:val="00422CEE"/>
    <w:rsid w:val="004242F1"/>
    <w:rsid w:val="004653D9"/>
    <w:rsid w:val="00480B4A"/>
    <w:rsid w:val="004B75B7"/>
    <w:rsid w:val="0051580D"/>
    <w:rsid w:val="00547111"/>
    <w:rsid w:val="00570340"/>
    <w:rsid w:val="00592D74"/>
    <w:rsid w:val="00594572"/>
    <w:rsid w:val="005A695F"/>
    <w:rsid w:val="005E2C44"/>
    <w:rsid w:val="00621188"/>
    <w:rsid w:val="006257ED"/>
    <w:rsid w:val="00695808"/>
    <w:rsid w:val="006B46FB"/>
    <w:rsid w:val="006E21FB"/>
    <w:rsid w:val="0070240F"/>
    <w:rsid w:val="00792342"/>
    <w:rsid w:val="007977A8"/>
    <w:rsid w:val="007B512A"/>
    <w:rsid w:val="007C2097"/>
    <w:rsid w:val="007D6A07"/>
    <w:rsid w:val="007F4020"/>
    <w:rsid w:val="007F7259"/>
    <w:rsid w:val="008040A8"/>
    <w:rsid w:val="00806642"/>
    <w:rsid w:val="008279FA"/>
    <w:rsid w:val="008626E7"/>
    <w:rsid w:val="00870EE7"/>
    <w:rsid w:val="008863B9"/>
    <w:rsid w:val="008A45A6"/>
    <w:rsid w:val="008C577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113"/>
    <w:rsid w:val="00A47E70"/>
    <w:rsid w:val="00A50CF0"/>
    <w:rsid w:val="00A72F18"/>
    <w:rsid w:val="00A7671C"/>
    <w:rsid w:val="00AA2CBC"/>
    <w:rsid w:val="00AB6C2D"/>
    <w:rsid w:val="00AC5820"/>
    <w:rsid w:val="00AD1CD8"/>
    <w:rsid w:val="00AE0206"/>
    <w:rsid w:val="00B258BB"/>
    <w:rsid w:val="00B67B97"/>
    <w:rsid w:val="00B968C8"/>
    <w:rsid w:val="00BA3EC5"/>
    <w:rsid w:val="00BA51D9"/>
    <w:rsid w:val="00BB5DFC"/>
    <w:rsid w:val="00BD279D"/>
    <w:rsid w:val="00BD6BB8"/>
    <w:rsid w:val="00C32236"/>
    <w:rsid w:val="00C66BA2"/>
    <w:rsid w:val="00C95985"/>
    <w:rsid w:val="00CC5026"/>
    <w:rsid w:val="00CC68D0"/>
    <w:rsid w:val="00D03F9A"/>
    <w:rsid w:val="00D06D51"/>
    <w:rsid w:val="00D24991"/>
    <w:rsid w:val="00D275B7"/>
    <w:rsid w:val="00D50255"/>
    <w:rsid w:val="00D66520"/>
    <w:rsid w:val="00D758D1"/>
    <w:rsid w:val="00D857D1"/>
    <w:rsid w:val="00DE34CF"/>
    <w:rsid w:val="00E13F3D"/>
    <w:rsid w:val="00E34898"/>
    <w:rsid w:val="00E5012D"/>
    <w:rsid w:val="00E8357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275B7"/>
    <w:pPr>
      <w:spacing w:line="259" w:lineRule="auto"/>
      <w:ind w:left="720"/>
      <w:contextualSpacing/>
    </w:pPr>
    <w:rPr>
      <w:rFonts w:eastAsia="MS Mincho"/>
    </w:rPr>
  </w:style>
  <w:style w:type="character" w:customStyle="1" w:styleId="CRCoverPageChar">
    <w:name w:val="CR Cover Page Char"/>
    <w:link w:val="CRCoverPage"/>
    <w:rsid w:val="0024633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463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3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463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2A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2A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7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5170F-8495-4C17-9BB8-89F0FE55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2020-07-28T06:20:00Z</dcterms:created>
  <dcterms:modified xsi:type="dcterms:W3CDTF">2020-08-07T17:44:00Z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(3)Db+Iju8njs8s3CPGDB9YcudW01qPaBDoWD5k982JBoWrIJV/ezoSCcVSRZGvcoQ8cBMiCytq
iUIW48kQhhSn6tfVfHNexSIXCGyDU/ltLNUXZtHVBUkalRZ67Ny2SX73stOCkbbRVYnQ2dau
oaWhZdeoExCi9VL+9uxTLeckOMzgM63nPkZHsArIkWFLysI/6LmnXnPhoMVzY/yuKAJFzn8k
YuqTQhYrG74CH5HeAL</vt:lpwstr>
  </property>
  <property fmtid="{D5CDD505-2E9C-101B-9397-08002B2CF9AE}" pid="22" name="_2015_ms_pID_7253431">
    <vt:lpwstr>Mqh6lmBxHpXRULtGPKcRmWeNxMi1U4cUx5CETwPFLY2t3wRktHkkXF
TNnkNeB3Esr+/zpi0scbSyN2uv/mfuLLOj7vgJPsipPv+vE76EjAyCxQk5dET+dzY3LFzlmB
rSj+x6bDqq3TpoOYP2PY+Djk1pL62MHlEYF2WrJdPQY9VqqRalqsqkrTsmPPecm38UMuSeCK
suzn29AHKg/TYQuVUb5oanZpWf14Q8UEt3Vf</vt:lpwstr>
  </property>
  <property fmtid="{D5CDD505-2E9C-101B-9397-08002B2CF9AE}" pid="23" name="_2015_ms_pID_7253432">
    <vt:lpwstr>6Q==</vt:lpwstr>
  </property>
</Properties>
</file>